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7FE3E" w14:textId="4B01818F" w:rsidR="000B79B0" w:rsidRDefault="000B79B0" w:rsidP="00863B0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7845C3">
        <w:rPr>
          <w:b/>
          <w:i/>
          <w:noProof/>
          <w:sz w:val="28"/>
        </w:rPr>
        <w:t>374</w:t>
      </w:r>
      <w:bookmarkStart w:id="0" w:name="_GoBack"/>
      <w:bookmarkEnd w:id="0"/>
      <w:r w:rsidR="007845C3">
        <w:rPr>
          <w:b/>
          <w:i/>
          <w:noProof/>
          <w:sz w:val="28"/>
        </w:rPr>
        <w:t>2</w:t>
      </w:r>
    </w:p>
    <w:p w14:paraId="55A15D06" w14:textId="3A295099" w:rsidR="000B79B0" w:rsidRPr="00B4702A" w:rsidRDefault="000B79B0" w:rsidP="000B79B0">
      <w:pPr>
        <w:pStyle w:val="CRCoverPage"/>
        <w:outlineLvl w:val="0"/>
        <w:rPr>
          <w:b/>
          <w:bCs/>
          <w:noProof/>
          <w:sz w:val="24"/>
        </w:rPr>
      </w:pPr>
      <w:r w:rsidRPr="00B4702A">
        <w:rPr>
          <w:b/>
          <w:bCs/>
          <w:sz w:val="24"/>
        </w:rPr>
        <w:t>Toulouse,</w:t>
      </w:r>
      <w:r w:rsidR="00960EDC">
        <w:rPr>
          <w:b/>
          <w:bCs/>
          <w:sz w:val="24"/>
        </w:rPr>
        <w:t xml:space="preserve"> </w:t>
      </w:r>
      <w:r w:rsidRPr="00B4702A">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084C" w:rsidR="001E41F3" w:rsidRPr="00410371" w:rsidRDefault="005805C3" w:rsidP="00776CDF">
            <w:pPr>
              <w:pStyle w:val="CRCoverPage"/>
              <w:spacing w:after="0"/>
              <w:jc w:val="right"/>
              <w:rPr>
                <w:b/>
                <w:noProof/>
                <w:sz w:val="28"/>
              </w:rPr>
            </w:pPr>
            <w:r>
              <w:fldChar w:fldCharType="begin"/>
            </w:r>
            <w:r>
              <w:instrText xml:space="preserve"> DOCPROPERTY  Spec#  \* MERGEFORMAT </w:instrText>
            </w:r>
            <w:r>
              <w:fldChar w:fldCharType="separate"/>
            </w:r>
            <w:r w:rsidR="00776CD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DACB0" w:rsidR="001E41F3" w:rsidRPr="00410371" w:rsidRDefault="005805C3" w:rsidP="007845C3">
            <w:pPr>
              <w:pStyle w:val="CRCoverPage"/>
              <w:spacing w:after="0"/>
              <w:rPr>
                <w:noProof/>
              </w:rPr>
            </w:pPr>
            <w:r>
              <w:fldChar w:fldCharType="begin"/>
            </w:r>
            <w:r>
              <w:instrText xml:space="preserve"> DOCPROPERTY  Cr#  \* MERGEFORMAT </w:instrText>
            </w:r>
            <w:r>
              <w:fldChar w:fldCharType="separate"/>
            </w:r>
            <w:r w:rsidR="007845C3">
              <w:rPr>
                <w:b/>
                <w:noProof/>
                <w:sz w:val="28"/>
              </w:rPr>
              <w:t>0063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05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98497" w:rsidR="001E41F3" w:rsidRPr="00410371" w:rsidRDefault="005805C3" w:rsidP="000B79B0">
            <w:pPr>
              <w:pStyle w:val="CRCoverPage"/>
              <w:spacing w:after="0"/>
              <w:jc w:val="center"/>
              <w:rPr>
                <w:noProof/>
                <w:sz w:val="28"/>
              </w:rPr>
            </w:pPr>
            <w:r>
              <w:fldChar w:fldCharType="begin"/>
            </w:r>
            <w:r>
              <w:instrText xml:space="preserve"> DOCPROPERTY  Version  \* MERGEFORMAT </w:instrText>
            </w:r>
            <w:r>
              <w:fldChar w:fldCharType="separate"/>
            </w:r>
            <w:r w:rsidR="000B79B0">
              <w:rPr>
                <w:b/>
                <w:noProof/>
                <w:sz w:val="28"/>
              </w:rPr>
              <w:t>17.1</w:t>
            </w:r>
            <w:r w:rsidR="00776CDF">
              <w:rPr>
                <w:b/>
                <w:noProof/>
                <w:sz w:val="28"/>
              </w:rPr>
              <w:t>.</w:t>
            </w:r>
            <w:r w:rsidR="000B79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CFCCD" w:rsidR="00F25D98" w:rsidRDefault="00B1305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FAFE9F" w:rsidR="00F25D98" w:rsidRDefault="00B1305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D654B" w:rsidR="001E41F3" w:rsidRDefault="005805C3" w:rsidP="000F404C">
            <w:pPr>
              <w:pStyle w:val="CRCoverPage"/>
              <w:spacing w:after="0"/>
              <w:ind w:left="100"/>
              <w:rPr>
                <w:noProof/>
              </w:rPr>
            </w:pPr>
            <w:r>
              <w:fldChar w:fldCharType="begin"/>
            </w:r>
            <w:r>
              <w:instrText xml:space="preserve"> DOCPROPERTY  CrTitle  \* MERGEFORMAT </w:instrText>
            </w:r>
            <w:r>
              <w:fldChar w:fldCharType="separate"/>
            </w:r>
            <w:r w:rsidR="000F404C">
              <w:rPr>
                <w:lang w:eastAsia="zh-CN"/>
              </w:rPr>
              <w:t>DDNFM Selection</w:t>
            </w:r>
            <w:r w:rsidR="001A26CB">
              <w:t xml:space="preserve"> </w:t>
            </w:r>
            <w:r w:rsidR="000F404C">
              <w:t>during</w:t>
            </w:r>
            <w:r w:rsidR="001A26CB">
              <w:t xml:space="preserve"> </w:t>
            </w:r>
            <w:r w:rsidR="007B5E26">
              <w:t xml:space="preserve">U2N Relay Discovery </w:t>
            </w:r>
            <w:r w:rsidR="000F404C">
              <w:t xml:space="preserve">Security </w:t>
            </w:r>
            <w:r w:rsidR="001A26CB">
              <w:t>Pr</w:t>
            </w:r>
            <w:r w:rsidR="007B5E26">
              <w:t>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E4581" w:rsidR="001E41F3" w:rsidRDefault="002F0EC0">
            <w:pPr>
              <w:pStyle w:val="CRCoverPage"/>
              <w:spacing w:after="0"/>
              <w:ind w:left="100"/>
              <w:rPr>
                <w:noProof/>
                <w:lang w:eastAsia="zh-CN"/>
              </w:rPr>
            </w:pPr>
            <w:r>
              <w:rPr>
                <w:rFonts w:hint="eastAsia"/>
                <w:noProof/>
                <w:lang w:eastAsia="zh-CN"/>
              </w:rPr>
              <w:t>X</w:t>
            </w:r>
            <w:r>
              <w:rPr>
                <w:noProof/>
                <w:lang w:eastAsia="zh-CN"/>
              </w:rPr>
              <w:t>iaomi</w:t>
            </w:r>
            <w:r w:rsidR="000B79B0">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8843F" w:rsidR="001E41F3" w:rsidRDefault="00D209E7" w:rsidP="002F0EC0">
            <w:pPr>
              <w:pStyle w:val="CRCoverPage"/>
              <w:spacing w:after="0"/>
              <w:ind w:left="100"/>
              <w:rPr>
                <w:noProof/>
              </w:rPr>
            </w:pPr>
            <w:r w:rsidRPr="00D209E7">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EDFBD" w:rsidR="001E41F3" w:rsidRDefault="004D5235" w:rsidP="000B79B0">
            <w:pPr>
              <w:pStyle w:val="CRCoverPage"/>
              <w:spacing w:after="0"/>
              <w:ind w:left="100"/>
              <w:rPr>
                <w:noProof/>
              </w:rPr>
            </w:pPr>
            <w:r>
              <w:t>2022-</w:t>
            </w:r>
            <w:r w:rsidR="000B79B0">
              <w:t>11</w:t>
            </w:r>
            <w:r w:rsidR="00776CDF">
              <w:t>-</w:t>
            </w:r>
            <w:r w:rsidR="000B79B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D04F" w:rsidR="001E41F3" w:rsidRDefault="005805C3" w:rsidP="00776CDF">
            <w:pPr>
              <w:pStyle w:val="CRCoverPage"/>
              <w:spacing w:after="0"/>
              <w:ind w:left="100" w:right="-609"/>
              <w:rPr>
                <w:b/>
                <w:noProof/>
              </w:rPr>
            </w:pPr>
            <w:r>
              <w:fldChar w:fldCharType="begin"/>
            </w:r>
            <w:r>
              <w:instrText xml:space="preserve"> DOCPROPERTY  Cat  \* MERGEFORMAT </w:instrText>
            </w:r>
            <w:r>
              <w:fldChar w:fldCharType="separate"/>
            </w:r>
            <w:r w:rsidR="00776C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D44EE" w:rsidR="001E41F3" w:rsidRDefault="004D5235">
            <w:pPr>
              <w:pStyle w:val="CRCoverPage"/>
              <w:spacing w:after="0"/>
              <w:ind w:left="100"/>
              <w:rPr>
                <w:noProof/>
              </w:rPr>
            </w:pPr>
            <w:r>
              <w:t>Rel-</w:t>
            </w:r>
            <w:r w:rsidR="00776C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C7176" w14:textId="2144A3F3" w:rsidR="00715E17" w:rsidRDefault="00824245" w:rsidP="00715E17">
            <w:pPr>
              <w:pStyle w:val="CRCoverPage"/>
              <w:ind w:left="100"/>
              <w:rPr>
                <w:noProof/>
              </w:rPr>
            </w:pPr>
            <w:r>
              <w:rPr>
                <w:noProof/>
              </w:rPr>
              <w:t>In step</w:t>
            </w:r>
            <w:r w:rsidR="00715E17">
              <w:rPr>
                <w:noProof/>
              </w:rPr>
              <w:t xml:space="preserve"> #7 of Model A and Model B for UE-to-Network </w:t>
            </w:r>
            <w:r w:rsidR="00917176">
              <w:rPr>
                <w:noProof/>
              </w:rPr>
              <w:t>Direct</w:t>
            </w:r>
            <w:r w:rsidR="00715E17">
              <w:rPr>
                <w:noProof/>
              </w:rPr>
              <w:t xml:space="preserve"> discovery security procedure</w:t>
            </w:r>
            <w:r w:rsidR="00715E17" w:rsidRPr="00DB1977">
              <w:rPr>
                <w:noProof/>
              </w:rPr>
              <w:t xml:space="preserve">, </w:t>
            </w:r>
            <w:r w:rsidR="00917176">
              <w:rPr>
                <w:noProof/>
              </w:rPr>
              <w:t xml:space="preserve">the </w:t>
            </w:r>
            <w:r>
              <w:rPr>
                <w:noProof/>
              </w:rPr>
              <w:t xml:space="preserve">5G DDNMF </w:t>
            </w:r>
            <w:r w:rsidRPr="00917176">
              <w:rPr>
                <w:noProof/>
              </w:rPr>
              <w:t>of the Monitoring UE</w:t>
            </w:r>
            <w:r w:rsidR="00917176" w:rsidRPr="00917176">
              <w:rPr>
                <w:noProof/>
              </w:rPr>
              <w:t xml:space="preserve"> </w:t>
            </w:r>
            <w:r w:rsidR="00917176">
              <w:rPr>
                <w:noProof/>
              </w:rPr>
              <w:t xml:space="preserve">contacts the 5G DDNMF </w:t>
            </w:r>
            <w:r w:rsidR="00917176" w:rsidRPr="00917176">
              <w:rPr>
                <w:noProof/>
              </w:rPr>
              <w:t>of the Announcing UE</w:t>
            </w:r>
            <w:r w:rsidR="00917176">
              <w:rPr>
                <w:noProof/>
              </w:rPr>
              <w:t xml:space="preserve"> based on the </w:t>
            </w:r>
            <w:r w:rsidR="00917176" w:rsidRPr="00917176">
              <w:rPr>
                <w:noProof/>
              </w:rPr>
              <w:t>PLMN ID in the Target RPAUID</w:t>
            </w:r>
            <w:r w:rsidR="00917176">
              <w:rPr>
                <w:noProof/>
              </w:rPr>
              <w:t>s</w:t>
            </w:r>
            <w:r w:rsidR="007D5DCD">
              <w:rPr>
                <w:noProof/>
              </w:rPr>
              <w:t>,</w:t>
            </w:r>
            <w:r w:rsidR="00917176" w:rsidRPr="00917176">
              <w:rPr>
                <w:noProof/>
              </w:rPr>
              <w:t xml:space="preserve"> </w:t>
            </w:r>
            <w:r w:rsidR="00917176">
              <w:rPr>
                <w:noProof/>
              </w:rPr>
              <w:t xml:space="preserve">which are </w:t>
            </w:r>
            <w:r>
              <w:rPr>
                <w:noProof/>
              </w:rPr>
              <w:t xml:space="preserve">generated by the 5G ProSe Application server and </w:t>
            </w:r>
            <w:r w:rsidR="00917176">
              <w:rPr>
                <w:noProof/>
              </w:rPr>
              <w:t xml:space="preserve">provided </w:t>
            </w:r>
            <w:r w:rsidR="007D5DCD">
              <w:rPr>
                <w:noProof/>
              </w:rPr>
              <w:t xml:space="preserve">to the UE </w:t>
            </w:r>
            <w:r w:rsidR="00917176">
              <w:rPr>
                <w:noProof/>
              </w:rPr>
              <w:t>by the DDNMF</w:t>
            </w:r>
            <w:r w:rsidR="00372C8D">
              <w:rPr>
                <w:noProof/>
              </w:rPr>
              <w:t xml:space="preserve"> during direct discovery</w:t>
            </w:r>
            <w:r w:rsidR="00715E17" w:rsidRPr="00DB1977">
              <w:rPr>
                <w:noProof/>
              </w:rPr>
              <w:t xml:space="preserve">. </w:t>
            </w:r>
          </w:p>
          <w:p w14:paraId="708AA7DE" w14:textId="2FB8AF42" w:rsidR="001E41F3" w:rsidRDefault="00715E17" w:rsidP="00824245">
            <w:pPr>
              <w:pStyle w:val="CRCoverPage"/>
              <w:ind w:left="100"/>
              <w:rPr>
                <w:noProof/>
                <w:lang w:eastAsia="zh-CN"/>
              </w:rPr>
            </w:pPr>
            <w:r>
              <w:rPr>
                <w:noProof/>
              </w:rPr>
              <w:t xml:space="preserve">However, </w:t>
            </w:r>
            <w:r w:rsidR="00917176">
              <w:rPr>
                <w:noProof/>
              </w:rPr>
              <w:t>for UE-to-Network Relay discovery, there is</w:t>
            </w:r>
            <w:r w:rsidR="00824245">
              <w:rPr>
                <w:noProof/>
              </w:rPr>
              <w:t xml:space="preserve"> no </w:t>
            </w:r>
            <w:r w:rsidR="00824245" w:rsidRPr="00917176">
              <w:rPr>
                <w:noProof/>
              </w:rPr>
              <w:t>Target RPAUID</w:t>
            </w:r>
            <w:r w:rsidR="00824245">
              <w:rPr>
                <w:noProof/>
              </w:rPr>
              <w:t xml:space="preserve"> designed and provided to the Remote/Relay UE. Therefore, the 5G DDNMF </w:t>
            </w:r>
            <w:r w:rsidR="00824245" w:rsidRPr="00917176">
              <w:rPr>
                <w:noProof/>
              </w:rPr>
              <w:t xml:space="preserve">of the </w:t>
            </w:r>
            <w:r w:rsidR="00824245">
              <w:rPr>
                <w:noProof/>
              </w:rPr>
              <w:t>Remote</w:t>
            </w:r>
            <w:r w:rsidR="00824245" w:rsidRPr="00917176">
              <w:rPr>
                <w:noProof/>
              </w:rPr>
              <w:t xml:space="preserve"> UE</w:t>
            </w:r>
            <w:r w:rsidR="00824245">
              <w:rPr>
                <w:noProof/>
              </w:rPr>
              <w:t xml:space="preserve"> is not able to select the 5G DDNMF </w:t>
            </w:r>
            <w:r w:rsidR="00824245" w:rsidRPr="00917176">
              <w:rPr>
                <w:noProof/>
              </w:rPr>
              <w:t>of the</w:t>
            </w:r>
            <w:r w:rsidR="00824245">
              <w:rPr>
                <w:noProof/>
              </w:rPr>
              <w:t xml:space="preserve"> Relay UE in the same way as for Direct Discovery.</w:t>
            </w:r>
            <w:r w:rsidR="00824245">
              <w:rPr>
                <w:rFonts w:hint="eastAsia"/>
                <w:noProof/>
                <w:lang w:eastAsia="zh-CN"/>
              </w:rPr>
              <w:t xml:space="preserve"> </w:t>
            </w:r>
            <w:r w:rsidR="00824245">
              <w:rPr>
                <w:noProof/>
                <w:lang w:eastAsia="zh-CN"/>
              </w:rPr>
              <w:t xml:space="preserve">A different method for DDNMF selection is needed for </w:t>
            </w:r>
            <w:r w:rsidR="00824245">
              <w:rPr>
                <w:noProof/>
              </w:rPr>
              <w:t>UE-to-Network Relay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FEFE4" w:rsidR="001E41F3" w:rsidRDefault="00824245" w:rsidP="008623AC">
            <w:pPr>
              <w:pStyle w:val="CRCoverPage"/>
              <w:spacing w:after="0"/>
              <w:ind w:left="100"/>
              <w:rPr>
                <w:noProof/>
                <w:lang w:eastAsia="zh-CN"/>
              </w:rPr>
            </w:pPr>
            <w:r>
              <w:rPr>
                <w:noProof/>
              </w:rPr>
              <w:t xml:space="preserve">Added the method for DDNMF selection </w:t>
            </w:r>
            <w:r w:rsidR="008623AC">
              <w:rPr>
                <w:noProof/>
              </w:rPr>
              <w:t xml:space="preserve">via configuration </w:t>
            </w:r>
            <w:r>
              <w:rPr>
                <w:noProof/>
              </w:rPr>
              <w:t>in step #7</w:t>
            </w:r>
            <w:r w:rsidR="00CB02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5F10D" w:rsidR="001E41F3" w:rsidRDefault="00824245" w:rsidP="00C714C7">
            <w:pPr>
              <w:pStyle w:val="CRCoverPage"/>
              <w:spacing w:after="0"/>
              <w:ind w:left="100"/>
              <w:rPr>
                <w:noProof/>
              </w:rPr>
            </w:pPr>
            <w:r>
              <w:rPr>
                <w:noProof/>
              </w:rPr>
              <w:t xml:space="preserve">5G DDNMF </w:t>
            </w:r>
            <w:r w:rsidRPr="00917176">
              <w:rPr>
                <w:noProof/>
              </w:rPr>
              <w:t xml:space="preserve">of the </w:t>
            </w:r>
            <w:r>
              <w:rPr>
                <w:noProof/>
              </w:rPr>
              <w:t>Remote</w:t>
            </w:r>
            <w:r w:rsidRPr="00917176">
              <w:rPr>
                <w:noProof/>
              </w:rPr>
              <w:t xml:space="preserve"> UE</w:t>
            </w:r>
            <w:r>
              <w:rPr>
                <w:noProof/>
              </w:rPr>
              <w:t xml:space="preserve"> cannot contact the 5G DDNMF </w:t>
            </w:r>
            <w:r w:rsidRPr="00917176">
              <w:rPr>
                <w:noProof/>
              </w:rPr>
              <w:t>of the</w:t>
            </w:r>
            <w:r>
              <w:rPr>
                <w:noProof/>
              </w:rPr>
              <w:t xml:space="preserve"> Relay UE and the U2N Relay Discovery security procedure </w:t>
            </w:r>
            <w:r w:rsidR="00C714C7">
              <w:rPr>
                <w:noProof/>
              </w:rPr>
              <w:t>cannot proceed further</w:t>
            </w:r>
            <w:r w:rsidR="00CB02E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3D59C" w:rsidR="001E41F3" w:rsidRDefault="00B735AC">
            <w:pPr>
              <w:pStyle w:val="CRCoverPage"/>
              <w:spacing w:after="0"/>
              <w:ind w:left="100"/>
              <w:rPr>
                <w:noProof/>
              </w:rPr>
            </w:pPr>
            <w:r w:rsidRPr="00B735AC">
              <w:rPr>
                <w:noProof/>
              </w:rPr>
              <w:t>6.1.3.2.2.1</w:t>
            </w:r>
            <w:r>
              <w:rPr>
                <w:noProof/>
              </w:rPr>
              <w:t xml:space="preserve">, </w:t>
            </w:r>
            <w:r w:rsidRPr="00B735AC">
              <w:rPr>
                <w:noProof/>
              </w:rPr>
              <w:t>6.1.3.2.2.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5293F" w:rsidR="001E41F3" w:rsidRPr="006435A8" w:rsidRDefault="00D209E7">
            <w:pPr>
              <w:pStyle w:val="CRCoverPage"/>
              <w:spacing w:after="0"/>
              <w:jc w:val="center"/>
              <w:rPr>
                <w:caps/>
                <w:noProof/>
                <w:lang w:eastAsia="zh-CN"/>
              </w:rPr>
            </w:pPr>
            <w:r w:rsidRPr="006435A8">
              <w:rPr>
                <w:rFonts w:hint="eastAsia"/>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2C2490" w:rsidR="001E41F3" w:rsidRPr="006435A8" w:rsidRDefault="00D209E7">
            <w:pPr>
              <w:pStyle w:val="CRCoverPage"/>
              <w:spacing w:after="0"/>
              <w:jc w:val="center"/>
              <w:rPr>
                <w:caps/>
                <w:noProof/>
                <w:lang w:eastAsia="zh-CN"/>
              </w:rPr>
            </w:pPr>
            <w:r w:rsidRPr="006435A8">
              <w:rPr>
                <w:rFonts w:hint="eastAsia"/>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37782" w:rsidR="001E41F3" w:rsidRPr="006435A8" w:rsidRDefault="00D209E7">
            <w:pPr>
              <w:pStyle w:val="CRCoverPage"/>
              <w:spacing w:after="0"/>
              <w:jc w:val="center"/>
              <w:rPr>
                <w:caps/>
                <w:noProof/>
                <w:lang w:eastAsia="zh-CN"/>
              </w:rPr>
            </w:pPr>
            <w:r w:rsidRPr="006435A8">
              <w:rPr>
                <w:rFonts w:hint="eastAsia"/>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2DCA0" w14:textId="2FE5697F" w:rsidR="007954D5"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06364503"/>
      <w:bookmarkStart w:id="3" w:name="_Toc106372375"/>
      <w:r>
        <w:rPr>
          <w:rFonts w:ascii="Arial" w:eastAsia="Malgun Gothic" w:hAnsi="Arial" w:cs="Arial"/>
          <w:color w:val="0000FF"/>
          <w:sz w:val="32"/>
          <w:szCs w:val="32"/>
        </w:rPr>
        <w:lastRenderedPageBreak/>
        <w:t xml:space="preserve">*************** Start of the </w:t>
      </w:r>
      <w:r w:rsidR="00662729">
        <w:rPr>
          <w:rFonts w:ascii="Arial" w:eastAsia="Malgun Gothic" w:hAnsi="Arial" w:cs="Arial"/>
          <w:color w:val="0000FF"/>
          <w:sz w:val="32"/>
          <w:szCs w:val="32"/>
        </w:rPr>
        <w:t>1</w:t>
      </w:r>
      <w:r w:rsidR="00662729" w:rsidRPr="00662729">
        <w:rPr>
          <w:rFonts w:ascii="Arial" w:eastAsia="Malgun Gothic" w:hAnsi="Arial" w:cs="Arial"/>
          <w:color w:val="0000FF"/>
          <w:sz w:val="32"/>
          <w:szCs w:val="32"/>
          <w:vertAlign w:val="superscript"/>
        </w:rPr>
        <w:t>st</w:t>
      </w:r>
      <w:r w:rsidR="00662729">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255FF307" w14:textId="77777777" w:rsidR="007954D5" w:rsidRPr="005B29E9" w:rsidRDefault="007954D5" w:rsidP="007954D5">
      <w:pPr>
        <w:pStyle w:val="H6"/>
      </w:pPr>
      <w:bookmarkStart w:id="4" w:name="_Toc106364506"/>
      <w:bookmarkEnd w:id="2"/>
      <w:bookmarkEnd w:id="3"/>
      <w:r w:rsidRPr="005B29E9">
        <w:t>6.</w:t>
      </w:r>
      <w:r w:rsidRPr="005B29E9">
        <w:rPr>
          <w:lang w:eastAsia="zh-CN"/>
        </w:rPr>
        <w:t>1</w:t>
      </w:r>
      <w:r w:rsidRPr="005B29E9">
        <w:t>.3.2.2.1</w:t>
      </w:r>
      <w:r w:rsidRPr="005B29E9">
        <w:tab/>
      </w:r>
      <w:r w:rsidRPr="005B29E9">
        <w:rPr>
          <w:rFonts w:hint="eastAsia"/>
          <w:lang w:eastAsia="zh-CN"/>
        </w:rPr>
        <w:t>R</w:t>
      </w:r>
      <w:r w:rsidRPr="005B29E9">
        <w:t>estricted 5G ProSe Direct Discovery Model A</w:t>
      </w:r>
      <w:bookmarkEnd w:id="4"/>
    </w:p>
    <w:p w14:paraId="6CFB2536"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9CF885E" w14:textId="77777777" w:rsidR="007954D5" w:rsidRPr="005B29E9" w:rsidRDefault="007954D5" w:rsidP="007954D5">
      <w:pPr>
        <w:pStyle w:val="TH"/>
        <w:rPr>
          <w:rFonts w:eastAsia="微软雅黑"/>
        </w:rPr>
      </w:pPr>
      <w:r w:rsidRPr="005B29E9">
        <w:object w:dxaOrig="10545" w:dyaOrig="11850" w14:anchorId="1755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533.15pt" o:ole="">
            <v:imagedata r:id="rId13" o:title=""/>
          </v:shape>
          <o:OLEObject Type="Embed" ProgID="Visio.Drawing.15" ShapeID="_x0000_i1025" DrawAspect="Content" ObjectID="_1729358277" r:id="rId14"/>
        </w:object>
      </w:r>
    </w:p>
    <w:p w14:paraId="29AF72D0" w14:textId="77777777" w:rsidR="007954D5" w:rsidRPr="005B29E9" w:rsidRDefault="007954D5" w:rsidP="007954D5">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4AD4685C" w14:textId="77777777" w:rsidR="007954D5" w:rsidRPr="005B29E9" w:rsidRDefault="007954D5" w:rsidP="007954D5">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51B4603F" w14:textId="77777777" w:rsidR="007954D5" w:rsidRPr="005B29E9" w:rsidRDefault="007954D5" w:rsidP="007954D5">
      <w:pPr>
        <w:keepNext/>
        <w:keepLines/>
        <w:rPr>
          <w:lang w:eastAsia="zh-CN"/>
        </w:rPr>
      </w:pPr>
      <w:r w:rsidRPr="005B29E9">
        <w:rPr>
          <w:lang w:eastAsia="zh-CN"/>
        </w:rPr>
        <w:lastRenderedPageBreak/>
        <w:t>Steps 1-4 refer to an Announcing UE:</w:t>
      </w:r>
    </w:p>
    <w:p w14:paraId="0FDD2E07" w14:textId="77777777" w:rsidR="007954D5" w:rsidRPr="005B29E9" w:rsidRDefault="007954D5" w:rsidP="007954D5">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333B6D8E" w14:textId="77777777" w:rsidR="007954D5" w:rsidRPr="005B29E9" w:rsidRDefault="007954D5" w:rsidP="007954D5">
      <w:pPr>
        <w:pStyle w:val="B1"/>
        <w:keepNext/>
        <w:keepLines/>
        <w:ind w:left="709" w:hanging="425"/>
        <w:rPr>
          <w:lang w:eastAsia="zh-CN"/>
        </w:rPr>
      </w:pPr>
      <w:r w:rsidRPr="005B29E9">
        <w:tab/>
      </w:r>
      <w:r w:rsidRPr="005B29E9">
        <w:rPr>
          <w:lang w:eastAsia="zh-CN"/>
        </w:rPr>
        <w:t>For 5G ProSe UE-to-Network Relay discovery, the 5G ProSe UE-to-Network Relay plays the role as the Announcing UE and sends a Relay Discovery Key Request instead of a Discovery Request. The Relay Discovery Key Request message includes the Relay Service Code (RSC) and the 5G ProSe UE-to-Network Relay's PC5 security capability.</w:t>
      </w:r>
    </w:p>
    <w:p w14:paraId="09E69E1B" w14:textId="77777777" w:rsidR="007954D5" w:rsidRPr="005B29E9" w:rsidRDefault="007954D5" w:rsidP="007954D5">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F4C2A27" w14:textId="32B04044" w:rsidR="007954D5" w:rsidRPr="005B29E9" w:rsidRDefault="007954D5" w:rsidP="007954D5">
      <w:pPr>
        <w:pStyle w:val="B1"/>
        <w:ind w:left="709" w:hanging="425"/>
        <w:rPr>
          <w:lang w:eastAsia="zh-CN"/>
        </w:rPr>
      </w:pPr>
      <w:r w:rsidRPr="005B29E9">
        <w:tab/>
      </w:r>
      <w:r w:rsidRPr="005B29E9">
        <w:rPr>
          <w:lang w:eastAsia="zh-CN"/>
        </w:rPr>
        <w:t>For 5G ProSe UE-to-Network Relay discovery, this step is skipped.</w:t>
      </w:r>
    </w:p>
    <w:p w14:paraId="57FA0AC9" w14:textId="77777777" w:rsidR="007954D5" w:rsidRPr="005B29E9" w:rsidRDefault="007954D5" w:rsidP="007954D5">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E7C9B29" w14:textId="77777777" w:rsidR="007954D5" w:rsidRPr="005B29E9" w:rsidRDefault="007954D5" w:rsidP="007954D5">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7D593B13" w14:textId="77777777" w:rsidR="007954D5" w:rsidRPr="005B29E9" w:rsidRDefault="007954D5" w:rsidP="007954D5">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3C372B" w14:textId="77777777" w:rsidR="007954D5" w:rsidRPr="005B29E9" w:rsidRDefault="007954D5" w:rsidP="007954D5">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 The response message contains the discovery security materials.</w:t>
      </w:r>
    </w:p>
    <w:p w14:paraId="181D62C9" w14:textId="7311E35C"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A637DA8" w14:textId="77777777" w:rsidR="007954D5" w:rsidRPr="005B29E9" w:rsidRDefault="007954D5" w:rsidP="007954D5">
      <w:pPr>
        <w:rPr>
          <w:lang w:eastAsia="zh-CN"/>
        </w:rPr>
      </w:pPr>
      <w:r w:rsidRPr="005B29E9">
        <w:rPr>
          <w:lang w:eastAsia="zh-CN"/>
        </w:rPr>
        <w:t>Steps 5-10 refer to a Monitoring UE:</w:t>
      </w:r>
    </w:p>
    <w:p w14:paraId="15D85832" w14:textId="77777777" w:rsidR="007954D5" w:rsidRPr="005B29E9" w:rsidRDefault="007954D5" w:rsidP="007954D5">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7BC388D" w14:textId="77777777" w:rsidR="007954D5" w:rsidRPr="005B29E9" w:rsidRDefault="007954D5" w:rsidP="007954D5">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p>
    <w:p w14:paraId="7AD25083" w14:textId="77777777" w:rsidR="007954D5" w:rsidRPr="005B29E9" w:rsidRDefault="007954D5" w:rsidP="007954D5">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7167A2E1" w14:textId="65553B3E" w:rsidR="007954D5" w:rsidRPr="005B29E9" w:rsidRDefault="007954D5" w:rsidP="007954D5">
      <w:pPr>
        <w:pStyle w:val="B1"/>
        <w:ind w:left="709" w:hanging="425"/>
        <w:rPr>
          <w:lang w:eastAsia="zh-CN"/>
        </w:rPr>
      </w:pPr>
      <w:r w:rsidRPr="005B29E9">
        <w:tab/>
        <w:t>For 5G ProSe UE-to-Network Relay discovery, this step is skipped.</w:t>
      </w:r>
    </w:p>
    <w:p w14:paraId="2FE08428" w14:textId="77777777" w:rsidR="007954D5" w:rsidRPr="005B29E9" w:rsidRDefault="007954D5" w:rsidP="007954D5">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38EEFFB8" w14:textId="28DED74A" w:rsidR="007D5DCD" w:rsidRPr="005B29E9" w:rsidRDefault="007D5DCD" w:rsidP="007D5DCD">
      <w:pPr>
        <w:pStyle w:val="B1"/>
        <w:ind w:left="709" w:hanging="425"/>
        <w:rPr>
          <w:ins w:id="5" w:author="mi" w:date="2022-08-15T12:33:00Z"/>
          <w:lang w:eastAsia="zh-CN"/>
        </w:rPr>
      </w:pPr>
      <w:ins w:id="6" w:author="mi" w:date="2022-08-15T12:33:00Z">
        <w:r w:rsidRPr="005B29E9">
          <w:tab/>
          <w:t xml:space="preserve">For 5G ProSe UE-to-Network Relay Discovery, </w:t>
        </w:r>
        <w:r w:rsidR="0053591B">
          <w:t>the 5G DDNMF of the Re</w:t>
        </w:r>
      </w:ins>
      <w:ins w:id="7" w:author="mi" w:date="2022-08-15T12:34:00Z">
        <w:r w:rsidR="0053591B">
          <w:t xml:space="preserve">mote UE </w:t>
        </w:r>
        <w:r w:rsidR="008623AC">
          <w:t>contacts the 5G DDNMF of the Relay UE</w:t>
        </w:r>
      </w:ins>
      <w:ins w:id="8" w:author="mi" w:date="2022-08-15T12:38:00Z">
        <w:r w:rsidR="008623AC">
          <w:t>,</w:t>
        </w:r>
      </w:ins>
      <w:ins w:id="9" w:author="mi" w:date="2022-08-15T12:34:00Z">
        <w:r w:rsidR="008623AC">
          <w:t xml:space="preserve"> </w:t>
        </w:r>
      </w:ins>
      <w:ins w:id="10" w:author="mi-r3" w:date="2022-08-25T22:32:00Z">
        <w:r w:rsidR="0014543F">
          <w:t xml:space="preserve">e.g. </w:t>
        </w:r>
      </w:ins>
      <w:ins w:id="11" w:author="mi" w:date="2022-08-15T12:34:00Z">
        <w:r w:rsidR="008623AC">
          <w:t>based on</w:t>
        </w:r>
      </w:ins>
      <w:ins w:id="12" w:author="mi" w:date="2022-08-15T12:38:00Z">
        <w:r w:rsidR="008623AC" w:rsidRPr="008623AC">
          <w:t xml:space="preserve"> </w:t>
        </w:r>
      </w:ins>
      <w:ins w:id="13" w:author="mi" w:date="2022-08-15T12:40:00Z">
        <w:r w:rsidR="008623AC" w:rsidRPr="008623AC">
          <w:t>a list of visited networks</w:t>
        </w:r>
        <w:r w:rsidR="008623AC">
          <w:t xml:space="preserve"> provided by the 5G Remote UE</w:t>
        </w:r>
      </w:ins>
      <w:ins w:id="14" w:author="mi" w:date="2022-08-15T12:33:00Z">
        <w:r w:rsidRPr="005B29E9">
          <w:t>.</w:t>
        </w:r>
      </w:ins>
    </w:p>
    <w:p w14:paraId="533AB418" w14:textId="58A9A6F0" w:rsidR="007954D5" w:rsidRPr="005B29E9" w:rsidRDefault="007954D5" w:rsidP="007954D5">
      <w:pPr>
        <w:pStyle w:val="B1"/>
        <w:ind w:left="709" w:hanging="425"/>
        <w:rPr>
          <w:lang w:eastAsia="zh-CN"/>
        </w:rPr>
      </w:pPr>
      <w:r w:rsidRPr="005B29E9">
        <w:lastRenderedPageBreak/>
        <w:tab/>
        <w:t>For 5G ProSe UE-to-Network Relay Discovery, Relay Discovery Key Request and RSC are used instead of Discovery Request and RPAUID.</w:t>
      </w:r>
    </w:p>
    <w:p w14:paraId="0E1BD417" w14:textId="77777777" w:rsidR="007954D5" w:rsidRPr="005B29E9" w:rsidRDefault="007954D5" w:rsidP="007954D5">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5CA421E3" w14:textId="32656266" w:rsidR="007954D5" w:rsidRPr="005B29E9" w:rsidRDefault="007954D5" w:rsidP="007954D5">
      <w:pPr>
        <w:pStyle w:val="B1"/>
        <w:ind w:left="709" w:hanging="425"/>
        <w:rPr>
          <w:lang w:eastAsia="zh-CN"/>
        </w:rPr>
      </w:pPr>
      <w:r w:rsidRPr="005B29E9">
        <w:tab/>
        <w:t>For 5G ProSe UE-to-Network Relay discovery, this step is skipped.</w:t>
      </w:r>
    </w:p>
    <w:p w14:paraId="1FB4EFC3"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7B5ECDB3" w14:textId="767CC3DC" w:rsidR="007954D5" w:rsidRPr="005B29E9" w:rsidRDefault="007954D5" w:rsidP="007954D5">
      <w:pPr>
        <w:pStyle w:val="B1"/>
        <w:ind w:left="709" w:hanging="425"/>
      </w:pPr>
      <w:r w:rsidRPr="005B29E9">
        <w:tab/>
        <w:t>For 5G ProSe UE-to-Network Relay discovery, a Relay Discovery Key Response is used instead of the Discovery Response, and the RSC is used instead of the ProSe Restricted Code. The response message contains the discovery security materials.</w:t>
      </w:r>
    </w:p>
    <w:p w14:paraId="7F063F43" w14:textId="77777777" w:rsidR="007954D5" w:rsidRPr="005B29E9" w:rsidRDefault="007954D5" w:rsidP="007954D5">
      <w:pPr>
        <w:pStyle w:val="B1"/>
        <w:ind w:left="709" w:hanging="425"/>
      </w:pPr>
      <w:r w:rsidRPr="005B29E9">
        <w:tab/>
        <w:t>The 5G DDNMF in the HPLMN of the Announcing UE may send the PC5 security policies associated with the ProSe Restricted Code to the 5G DDNMF in the HPLMN of the Monitoring UE.</w:t>
      </w:r>
    </w:p>
    <w:p w14:paraId="13D8DAC9" w14:textId="5FAEBBF1" w:rsidR="00AE3F46" w:rsidRPr="005B29E9" w:rsidRDefault="007954D5" w:rsidP="007954D5">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98326EE"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77795153"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41B9652C" w14:textId="6861EDB2" w:rsidR="00751814" w:rsidRPr="005B29E9" w:rsidRDefault="007954D5" w:rsidP="00751814">
      <w:pPr>
        <w:pStyle w:val="B1"/>
        <w:ind w:left="709" w:firstLine="0"/>
      </w:pPr>
      <w:r w:rsidRPr="005B29E9">
        <w:tab/>
        <w:t>If the 5G DDNMF in the HPLMN of the Monitoring UE receives the PC5 security policies associated with the ProSe Restricted Code in step 9, the Monitoring UE's 5G DDNMF forwards the PC5 security policies to the Monitoring UE.</w:t>
      </w:r>
    </w:p>
    <w:p w14:paraId="04B8A3D5" w14:textId="77777777" w:rsidR="007954D5" w:rsidRPr="005B29E9" w:rsidRDefault="007954D5" w:rsidP="007954D5">
      <w:pPr>
        <w:rPr>
          <w:lang w:eastAsia="zh-CN"/>
        </w:rPr>
      </w:pPr>
      <w:r w:rsidRPr="005B29E9">
        <w:rPr>
          <w:lang w:eastAsia="zh-CN"/>
        </w:rPr>
        <w:t>Steps 11 and 12 occur over PC5:</w:t>
      </w:r>
    </w:p>
    <w:p w14:paraId="3A71CC5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AB8F4A8"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48E9CB5"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E1EB720" w14:textId="77777777" w:rsidR="007954D5" w:rsidRPr="005B29E9" w:rsidRDefault="007954D5" w:rsidP="007954D5">
      <w:pPr>
        <w:keepNext/>
        <w:keepLines/>
        <w:rPr>
          <w:lang w:eastAsia="zh-CN"/>
        </w:rPr>
      </w:pPr>
      <w:r w:rsidRPr="005B29E9">
        <w:rPr>
          <w:lang w:eastAsia="zh-CN"/>
        </w:rPr>
        <w:lastRenderedPageBreak/>
        <w:t>Steps 13-16 refer to a Monitoring UE that has encountered a match:</w:t>
      </w:r>
    </w:p>
    <w:p w14:paraId="0B642BA2" w14:textId="77777777" w:rsidR="007954D5" w:rsidRPr="005B29E9" w:rsidRDefault="007954D5" w:rsidP="007954D5">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1CEA93A3"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6E2E8704" w14:textId="61308380" w:rsidR="007954D5" w:rsidRPr="005B29E9" w:rsidRDefault="007954D5" w:rsidP="007954D5">
      <w:pPr>
        <w:pStyle w:val="B1"/>
        <w:ind w:left="709" w:hanging="425"/>
      </w:pPr>
      <w:r w:rsidRPr="005B29E9">
        <w:tab/>
        <w:t>For 5G ProSe UE-to-Network Relay discovery, this step is skipped.</w:t>
      </w:r>
    </w:p>
    <w:p w14:paraId="09FE8424"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4200AE9"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5AD28B65" w14:textId="73B30CF1" w:rsidR="00662729" w:rsidRDefault="00662729" w:rsidP="0066272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5" w:name="_Toc106364507"/>
      <w:r>
        <w:rPr>
          <w:rFonts w:ascii="Arial" w:eastAsia="Malgun Gothic" w:hAnsi="Arial" w:cs="Arial"/>
          <w:color w:val="0000FF"/>
          <w:sz w:val="32"/>
          <w:szCs w:val="32"/>
        </w:rPr>
        <w:t>*************** Start of the 2</w:t>
      </w:r>
      <w:r w:rsidRPr="00662729">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5C4F381A" w14:textId="77777777" w:rsidR="007954D5" w:rsidRPr="005B29E9" w:rsidRDefault="007954D5" w:rsidP="007954D5">
      <w:pPr>
        <w:pStyle w:val="H6"/>
      </w:pPr>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ProSe Direct Discovery Model </w:t>
      </w:r>
      <w:r w:rsidRPr="005B29E9">
        <w:rPr>
          <w:rFonts w:hint="eastAsia"/>
          <w:lang w:eastAsia="zh-CN"/>
        </w:rPr>
        <w:t>B</w:t>
      </w:r>
      <w:bookmarkEnd w:id="15"/>
    </w:p>
    <w:p w14:paraId="662824C5"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2D1785EA" w14:textId="77777777" w:rsidR="007954D5" w:rsidRPr="005B29E9" w:rsidRDefault="007954D5" w:rsidP="007954D5">
      <w:pPr>
        <w:pStyle w:val="TH"/>
        <w:rPr>
          <w:rFonts w:eastAsia="微软雅黑"/>
        </w:rPr>
      </w:pPr>
      <w:r w:rsidRPr="005B29E9">
        <w:object w:dxaOrig="10545" w:dyaOrig="12060" w14:anchorId="577CC735">
          <v:shape id="_x0000_i1026" type="#_x0000_t75" style="width:474.85pt;height:548.15pt" o:ole="">
            <v:imagedata r:id="rId15" o:title=""/>
          </v:shape>
          <o:OLEObject Type="Embed" ProgID="Visio.Drawing.15" ShapeID="_x0000_i1026" DrawAspect="Content" ObjectID="_1729358278" r:id="rId16"/>
        </w:object>
      </w:r>
    </w:p>
    <w:p w14:paraId="7A792E82" w14:textId="77777777" w:rsidR="007954D5" w:rsidRPr="005B29E9" w:rsidRDefault="007954D5" w:rsidP="007954D5">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15FA1C87" w14:textId="77777777" w:rsidR="007954D5" w:rsidRPr="005B29E9" w:rsidRDefault="007954D5" w:rsidP="007954D5">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37251EB7" w14:textId="77777777" w:rsidR="007954D5" w:rsidRPr="005B29E9" w:rsidRDefault="007954D5" w:rsidP="007954D5">
      <w:r w:rsidRPr="005B29E9">
        <w:t>Steps 1-4 refer to a Discoveree UE:</w:t>
      </w:r>
    </w:p>
    <w:p w14:paraId="26182ABF" w14:textId="77777777" w:rsidR="007954D5" w:rsidRPr="005B29E9" w:rsidRDefault="007954D5" w:rsidP="007954D5">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14:paraId="082CBA2E" w14:textId="77777777" w:rsidR="007954D5" w:rsidRPr="005B29E9" w:rsidRDefault="007954D5" w:rsidP="007954D5">
      <w:pPr>
        <w:pStyle w:val="B1"/>
        <w:ind w:left="709" w:hanging="425"/>
      </w:pPr>
      <w:r w:rsidRPr="005B29E9">
        <w:lastRenderedPageBreak/>
        <w:tab/>
        <w:t xml:space="preserve">For 5G ProSe UE-to-Network Relay discovery, the 5G ProSe UE-to-Network Relay plays the role of the Discoveree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36EF338E" w14:textId="77777777" w:rsidR="007954D5" w:rsidRPr="005B29E9" w:rsidRDefault="007954D5" w:rsidP="007954D5">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119994F2" w14:textId="379C9DAC" w:rsidR="007954D5" w:rsidRPr="005B29E9" w:rsidRDefault="007954D5" w:rsidP="007954D5">
      <w:pPr>
        <w:pStyle w:val="B1"/>
        <w:ind w:left="709" w:hanging="425"/>
      </w:pPr>
      <w:r w:rsidRPr="005B29E9">
        <w:tab/>
        <w:t>For 5G ProSe UE-to-Network Relay discovery, this step is skipped.</w:t>
      </w:r>
    </w:p>
    <w:p w14:paraId="4BF3D0E5" w14:textId="77777777" w:rsidR="007954D5" w:rsidRPr="005B29E9" w:rsidRDefault="007954D5" w:rsidP="007954D5">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63A1B7E2" w14:textId="77777777" w:rsidR="007954D5" w:rsidRPr="005B29E9" w:rsidRDefault="007954D5" w:rsidP="007954D5">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4E183902" w14:textId="77777777" w:rsidR="007954D5" w:rsidRPr="005B29E9" w:rsidRDefault="007954D5" w:rsidP="007954D5">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124FEEC0" w14:textId="77777777" w:rsidR="007954D5" w:rsidRPr="005B29E9" w:rsidRDefault="007954D5" w:rsidP="007954D5">
      <w:pPr>
        <w:pStyle w:val="B1"/>
        <w:ind w:left="709" w:hanging="425"/>
      </w:pPr>
      <w:r w:rsidRPr="005B29E9">
        <w:tab/>
        <w:t>For 5G ProSe UE-to-Network Relay discovery, a Relay Discovery Key Response is used instead of the Discovery Response, and the RSC is used instead of ProSe Query Code and ProSe Response Code. The response message contains the discovery security materials.</w:t>
      </w:r>
    </w:p>
    <w:p w14:paraId="1F86FA3E" w14:textId="166EED2F"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183AE2BC" w14:textId="77777777" w:rsidR="007954D5" w:rsidRPr="005B29E9" w:rsidRDefault="007954D5" w:rsidP="007954D5">
      <w:pPr>
        <w:rPr>
          <w:lang w:eastAsia="zh-CN"/>
        </w:rPr>
      </w:pPr>
      <w:r w:rsidRPr="005B29E9">
        <w:t>Steps 5-10 refer to a Discoverer UE</w:t>
      </w:r>
      <w:r w:rsidRPr="005B29E9">
        <w:rPr>
          <w:lang w:eastAsia="zh-CN"/>
        </w:rPr>
        <w:t>:</w:t>
      </w:r>
    </w:p>
    <w:p w14:paraId="26190158" w14:textId="77777777" w:rsidR="007954D5" w:rsidRPr="005B29E9" w:rsidRDefault="007954D5" w:rsidP="007954D5">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2855458B" w14:textId="77777777" w:rsidR="007954D5" w:rsidRPr="005B29E9" w:rsidRDefault="007954D5" w:rsidP="007954D5">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6A599E4A" w14:textId="77777777" w:rsidR="007954D5" w:rsidRPr="005B29E9" w:rsidRDefault="007954D5" w:rsidP="007954D5">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0B1A70F3" w14:textId="04F3D61C" w:rsidR="007954D5" w:rsidRPr="005B29E9" w:rsidRDefault="007954D5" w:rsidP="007954D5">
      <w:pPr>
        <w:pStyle w:val="B1"/>
        <w:ind w:left="709" w:hanging="425"/>
      </w:pPr>
      <w:r w:rsidRPr="005B29E9">
        <w:tab/>
        <w:t>For 5G ProSe UE-to-Network Relay discovery, this step is skipped.</w:t>
      </w:r>
    </w:p>
    <w:p w14:paraId="106BDB9E" w14:textId="77777777" w:rsidR="007954D5" w:rsidRPr="005B29E9" w:rsidRDefault="007954D5" w:rsidP="007954D5">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i.e. the 5G DDNMF in the HPLMN of the Discoveree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3DD066B4" w14:textId="0D09CB73" w:rsidR="00421617" w:rsidRPr="005B29E9" w:rsidRDefault="00421617" w:rsidP="00421617">
      <w:pPr>
        <w:pStyle w:val="B1"/>
        <w:ind w:left="709" w:hanging="425"/>
        <w:rPr>
          <w:ins w:id="16" w:author="mi" w:date="2022-08-15T12:33:00Z"/>
          <w:lang w:eastAsia="zh-CN"/>
        </w:rPr>
      </w:pPr>
      <w:ins w:id="17" w:author="mi" w:date="2022-08-15T12:33:00Z">
        <w:r w:rsidRPr="005B29E9">
          <w:tab/>
          <w:t xml:space="preserve">For 5G ProSe UE-to-Network Relay Discovery, </w:t>
        </w:r>
        <w:r>
          <w:t>the 5G DDNMF of the Re</w:t>
        </w:r>
      </w:ins>
      <w:ins w:id="18" w:author="mi" w:date="2022-08-15T12:34:00Z">
        <w:r>
          <w:t>mote UE contacts the 5G DDNMF of the Relay UE</w:t>
        </w:r>
      </w:ins>
      <w:ins w:id="19" w:author="mi" w:date="2022-08-15T12:38:00Z">
        <w:r>
          <w:t>,</w:t>
        </w:r>
      </w:ins>
      <w:ins w:id="20" w:author="mi" w:date="2022-08-15T12:34:00Z">
        <w:r>
          <w:t xml:space="preserve"> </w:t>
        </w:r>
      </w:ins>
      <w:ins w:id="21" w:author="mi-r3" w:date="2022-08-25T22:31:00Z">
        <w:r w:rsidR="0014543F">
          <w:t xml:space="preserve">e.g. </w:t>
        </w:r>
      </w:ins>
      <w:ins w:id="22" w:author="mi" w:date="2022-08-15T12:34:00Z">
        <w:r>
          <w:t>based on</w:t>
        </w:r>
      </w:ins>
      <w:ins w:id="23" w:author="mi" w:date="2022-08-15T12:38:00Z">
        <w:r w:rsidRPr="008623AC">
          <w:t xml:space="preserve"> </w:t>
        </w:r>
      </w:ins>
      <w:ins w:id="24" w:author="mi" w:date="2022-08-15T12:40:00Z">
        <w:r w:rsidRPr="008623AC">
          <w:t>a list of visited networks</w:t>
        </w:r>
        <w:r>
          <w:t xml:space="preserve"> provided by the 5G Remote UE</w:t>
        </w:r>
      </w:ins>
      <w:ins w:id="25" w:author="mi" w:date="2022-08-15T12:33:00Z">
        <w:r w:rsidRPr="005B29E9">
          <w:t>.</w:t>
        </w:r>
      </w:ins>
    </w:p>
    <w:p w14:paraId="14D4FEDD" w14:textId="5261D826" w:rsidR="007954D5" w:rsidRPr="005B29E9" w:rsidRDefault="007954D5" w:rsidP="007954D5">
      <w:pPr>
        <w:pStyle w:val="B1"/>
        <w:ind w:left="709" w:hanging="425"/>
      </w:pPr>
      <w:r w:rsidRPr="005B29E9">
        <w:tab/>
        <w:t>For 5G ProSe UE-to-Network Relay Discovery, Relay Discovery Key Request and RSC are used instead of Discovery Request and RPAUID.</w:t>
      </w:r>
    </w:p>
    <w:p w14:paraId="4A421C2E" w14:textId="77777777" w:rsidR="007954D5" w:rsidRPr="005B29E9" w:rsidRDefault="007954D5" w:rsidP="007954D5">
      <w:pPr>
        <w:pStyle w:val="B1"/>
        <w:keepNext/>
        <w:keepLines/>
        <w:ind w:left="709" w:hanging="425"/>
      </w:pPr>
      <w:r w:rsidRPr="005B29E9">
        <w:rPr>
          <w:rFonts w:hint="eastAsia"/>
          <w:lang w:eastAsia="zh-CN"/>
        </w:rPr>
        <w:lastRenderedPageBreak/>
        <w:t>8</w:t>
      </w:r>
      <w:r w:rsidRPr="005B29E9">
        <w:t>.</w:t>
      </w:r>
      <w:r w:rsidRPr="005B29E9">
        <w:tab/>
        <w:t>The 5G DDNMF in the HPLMN of the Discoveree UE may exchange authorization messages with the ProSe Application Server.</w:t>
      </w:r>
    </w:p>
    <w:p w14:paraId="653FFDE1" w14:textId="41F879E7" w:rsidR="007954D5" w:rsidRPr="005B29E9" w:rsidRDefault="007954D5" w:rsidP="007954D5">
      <w:pPr>
        <w:pStyle w:val="B1"/>
        <w:keepNext/>
        <w:keepLines/>
        <w:ind w:left="709" w:hanging="425"/>
      </w:pPr>
      <w:r w:rsidRPr="005B29E9">
        <w:tab/>
        <w:t>For 5G ProSe UE-to-Network Relay discovery, this step is skipped.</w:t>
      </w:r>
    </w:p>
    <w:p w14:paraId="62FB9387"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857865F" w14:textId="77777777" w:rsidR="007954D5" w:rsidRPr="005B29E9" w:rsidRDefault="007954D5" w:rsidP="007954D5">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00CACCAC" w14:textId="77777777" w:rsidR="007954D5" w:rsidRPr="005B29E9" w:rsidRDefault="007954D5" w:rsidP="007954D5">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 The response message contains the discovery security materials.</w:t>
      </w:r>
    </w:p>
    <w:p w14:paraId="7BFAD598" w14:textId="3C4F933C" w:rsidR="00673FA5" w:rsidRPr="005B29E9" w:rsidRDefault="007954D5" w:rsidP="007954D5">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39AD1367"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3FCE3368"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496E03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0B248A1B" w14:textId="77777777" w:rsidR="007954D5" w:rsidRPr="005B29E9" w:rsidRDefault="007954D5" w:rsidP="007954D5">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13D2E569" w14:textId="77777777" w:rsidR="007954D5" w:rsidRPr="005B29E9" w:rsidRDefault="007954D5" w:rsidP="007954D5">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 The response message contains the discovery security materials.</w:t>
      </w:r>
    </w:p>
    <w:p w14:paraId="1CB79815" w14:textId="77777777" w:rsidR="007954D5" w:rsidRPr="005B29E9" w:rsidRDefault="007954D5" w:rsidP="007954D5">
      <w:r w:rsidRPr="005B29E9">
        <w:t>Steps 12 to 1</w:t>
      </w:r>
      <w:r w:rsidRPr="005B29E9">
        <w:rPr>
          <w:rFonts w:hint="eastAsia"/>
          <w:lang w:eastAsia="zh-CN"/>
        </w:rPr>
        <w:t>5</w:t>
      </w:r>
      <w:r w:rsidRPr="005B29E9">
        <w:t xml:space="preserve"> occur over PC5:</w:t>
      </w:r>
    </w:p>
    <w:p w14:paraId="4A52142D"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49DCE52E" w14:textId="77777777" w:rsidR="007954D5" w:rsidRPr="005B29E9" w:rsidRDefault="007954D5" w:rsidP="007954D5">
      <w:pPr>
        <w:pStyle w:val="B1"/>
        <w:ind w:left="709" w:hanging="425"/>
      </w:pPr>
      <w:r w:rsidRPr="005B29E9">
        <w:t>1</w:t>
      </w:r>
      <w:r w:rsidRPr="005B29E9">
        <w:rPr>
          <w:rFonts w:hint="eastAsia"/>
          <w:lang w:eastAsia="zh-CN"/>
        </w:rPr>
        <w:t>3</w:t>
      </w:r>
      <w:r w:rsidRPr="005B29E9">
        <w:t>.</w:t>
      </w:r>
      <w:r w:rsidRPr="005B29E9">
        <w:tab/>
        <w:t>The Discoveree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3A50DF97"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4B9E8171" w14:textId="77777777" w:rsidR="007954D5" w:rsidRPr="005B29E9" w:rsidRDefault="007954D5" w:rsidP="007954D5">
      <w:pPr>
        <w:pStyle w:val="B1"/>
        <w:ind w:left="709" w:hanging="425"/>
      </w:pPr>
      <w:r w:rsidRPr="005B29E9">
        <w:lastRenderedPageBreak/>
        <w:t>1</w:t>
      </w:r>
      <w:r w:rsidRPr="005B29E9">
        <w:rPr>
          <w:rFonts w:hint="eastAsia"/>
          <w:lang w:eastAsia="zh-CN"/>
        </w:rPr>
        <w:t>4</w:t>
      </w:r>
      <w:r w:rsidRPr="005B29E9">
        <w:t>.</w:t>
      </w:r>
      <w:r w:rsidRPr="005B29E9">
        <w:tab/>
        <w:t>The Discoveree 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1AD8A0DF"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3A0562B" w14:textId="77777777" w:rsidR="007954D5" w:rsidRPr="005B29E9" w:rsidRDefault="007954D5" w:rsidP="007954D5">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9166A37" w14:textId="77777777" w:rsidR="007954D5" w:rsidRPr="005B29E9" w:rsidRDefault="007954D5" w:rsidP="007954D5">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r w:rsidRPr="005B29E9">
        <w:rPr>
          <w:rFonts w:hint="eastAsia"/>
          <w:lang w:eastAsia="zh-CN"/>
        </w:rPr>
        <w:t>D</w:t>
      </w:r>
      <w:r w:rsidRPr="005B29E9">
        <w:t>iscoveree UE need to be generated independently and randomly.</w:t>
      </w:r>
    </w:p>
    <w:p w14:paraId="2BF59B78" w14:textId="77777777" w:rsidR="007954D5" w:rsidRPr="005B29E9" w:rsidRDefault="007954D5" w:rsidP="007954D5">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085A1C1F"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03F5765B" w14:textId="77777777" w:rsidR="007954D5" w:rsidRPr="005B29E9" w:rsidRDefault="007954D5" w:rsidP="007954D5">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7ACA3129" w14:textId="0FAE2051" w:rsidR="007954D5" w:rsidRPr="005B29E9" w:rsidRDefault="007954D5" w:rsidP="007954D5">
      <w:pPr>
        <w:pStyle w:val="B1"/>
        <w:ind w:left="709" w:hanging="425"/>
      </w:pPr>
      <w:r w:rsidRPr="005B29E9">
        <w:tab/>
      </w:r>
      <w:r w:rsidRPr="005B29E9">
        <w:rPr>
          <w:lang w:eastAsia="zh-CN"/>
        </w:rPr>
        <w:t>For 5G ProSe UE-to-Network Relay discovery, this step is skipped.</w:t>
      </w:r>
    </w:p>
    <w:p w14:paraId="39CCE343" w14:textId="77777777" w:rsidR="007954D5" w:rsidRPr="005B29E9" w:rsidRDefault="007954D5" w:rsidP="007954D5">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04375470" w14:textId="77777777" w:rsidR="007954D5" w:rsidRPr="005B29E9" w:rsidRDefault="007954D5" w:rsidP="007954D5">
      <w:pPr>
        <w:pStyle w:val="B1"/>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0EBBFE50" w14:textId="7CAD0E8A" w:rsidR="007954D5" w:rsidRPr="00C0116F"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77777777" w:rsidR="001E41F3" w:rsidRPr="007954D5" w:rsidRDefault="001E41F3">
      <w:pPr>
        <w:rPr>
          <w:noProof/>
        </w:rPr>
      </w:pPr>
    </w:p>
    <w:sectPr w:rsidR="001E41F3" w:rsidRPr="007954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59DE6" w14:textId="77777777" w:rsidR="005805C3" w:rsidRDefault="005805C3">
      <w:r>
        <w:separator/>
      </w:r>
    </w:p>
  </w:endnote>
  <w:endnote w:type="continuationSeparator" w:id="0">
    <w:p w14:paraId="42FCEDDD" w14:textId="77777777" w:rsidR="005805C3" w:rsidRDefault="0058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89E66" w14:textId="77777777" w:rsidR="005805C3" w:rsidRDefault="005805C3">
      <w:r>
        <w:separator/>
      </w:r>
    </w:p>
  </w:footnote>
  <w:footnote w:type="continuationSeparator" w:id="0">
    <w:p w14:paraId="65372DA2" w14:textId="77777777" w:rsidR="005805C3" w:rsidRDefault="00580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rson w15:author="mi-r3">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296"/>
    <w:rsid w:val="00052010"/>
    <w:rsid w:val="000A6394"/>
    <w:rsid w:val="000B79B0"/>
    <w:rsid w:val="000B7FED"/>
    <w:rsid w:val="000C038A"/>
    <w:rsid w:val="000C6598"/>
    <w:rsid w:val="000D44B3"/>
    <w:rsid w:val="000D4BD8"/>
    <w:rsid w:val="000D76CA"/>
    <w:rsid w:val="000E014D"/>
    <w:rsid w:val="000F404C"/>
    <w:rsid w:val="00103EDD"/>
    <w:rsid w:val="00107481"/>
    <w:rsid w:val="0014543F"/>
    <w:rsid w:val="00145D43"/>
    <w:rsid w:val="00156BE0"/>
    <w:rsid w:val="001709FF"/>
    <w:rsid w:val="00192C46"/>
    <w:rsid w:val="001A08B3"/>
    <w:rsid w:val="001A26CB"/>
    <w:rsid w:val="001A7B60"/>
    <w:rsid w:val="001B52F0"/>
    <w:rsid w:val="001B7A65"/>
    <w:rsid w:val="001E41F3"/>
    <w:rsid w:val="0021220C"/>
    <w:rsid w:val="0026004D"/>
    <w:rsid w:val="002640DD"/>
    <w:rsid w:val="00266A55"/>
    <w:rsid w:val="00275D12"/>
    <w:rsid w:val="00284FEB"/>
    <w:rsid w:val="002860C4"/>
    <w:rsid w:val="002B5741"/>
    <w:rsid w:val="002E472E"/>
    <w:rsid w:val="002F0EC0"/>
    <w:rsid w:val="002F2991"/>
    <w:rsid w:val="00305409"/>
    <w:rsid w:val="0034108E"/>
    <w:rsid w:val="003609EF"/>
    <w:rsid w:val="0036231A"/>
    <w:rsid w:val="00372C8D"/>
    <w:rsid w:val="00374DD4"/>
    <w:rsid w:val="003B02DE"/>
    <w:rsid w:val="003B5E8D"/>
    <w:rsid w:val="003E1A36"/>
    <w:rsid w:val="00400300"/>
    <w:rsid w:val="00410371"/>
    <w:rsid w:val="00421617"/>
    <w:rsid w:val="004242F1"/>
    <w:rsid w:val="004A52C6"/>
    <w:rsid w:val="004B75B7"/>
    <w:rsid w:val="004D5235"/>
    <w:rsid w:val="004E1FA5"/>
    <w:rsid w:val="005009D9"/>
    <w:rsid w:val="0050669B"/>
    <w:rsid w:val="0051580D"/>
    <w:rsid w:val="0053591B"/>
    <w:rsid w:val="00547111"/>
    <w:rsid w:val="0055602B"/>
    <w:rsid w:val="00572438"/>
    <w:rsid w:val="005805C3"/>
    <w:rsid w:val="00592D74"/>
    <w:rsid w:val="005E2C44"/>
    <w:rsid w:val="00621188"/>
    <w:rsid w:val="006257ED"/>
    <w:rsid w:val="006435A8"/>
    <w:rsid w:val="0065536E"/>
    <w:rsid w:val="00662729"/>
    <w:rsid w:val="00665C47"/>
    <w:rsid w:val="00673FA5"/>
    <w:rsid w:val="00695808"/>
    <w:rsid w:val="006B46FB"/>
    <w:rsid w:val="006C2958"/>
    <w:rsid w:val="006E21FB"/>
    <w:rsid w:val="00715E17"/>
    <w:rsid w:val="00751814"/>
    <w:rsid w:val="00776CDF"/>
    <w:rsid w:val="007845C3"/>
    <w:rsid w:val="00785599"/>
    <w:rsid w:val="0078761E"/>
    <w:rsid w:val="00792342"/>
    <w:rsid w:val="007954D5"/>
    <w:rsid w:val="007977A8"/>
    <w:rsid w:val="007B512A"/>
    <w:rsid w:val="007B5E26"/>
    <w:rsid w:val="007C2097"/>
    <w:rsid w:val="007D5DCD"/>
    <w:rsid w:val="007D6A07"/>
    <w:rsid w:val="007E17E1"/>
    <w:rsid w:val="007F7259"/>
    <w:rsid w:val="008040A8"/>
    <w:rsid w:val="00824245"/>
    <w:rsid w:val="008279FA"/>
    <w:rsid w:val="00827B04"/>
    <w:rsid w:val="008623AC"/>
    <w:rsid w:val="008626E7"/>
    <w:rsid w:val="00870EE7"/>
    <w:rsid w:val="00880A55"/>
    <w:rsid w:val="008863B9"/>
    <w:rsid w:val="00887DA0"/>
    <w:rsid w:val="008961D7"/>
    <w:rsid w:val="008A45A6"/>
    <w:rsid w:val="008B7764"/>
    <w:rsid w:val="008D39FE"/>
    <w:rsid w:val="008E6C0E"/>
    <w:rsid w:val="008F3789"/>
    <w:rsid w:val="008F4F97"/>
    <w:rsid w:val="008F686C"/>
    <w:rsid w:val="009148DE"/>
    <w:rsid w:val="00917176"/>
    <w:rsid w:val="00941E30"/>
    <w:rsid w:val="00952A30"/>
    <w:rsid w:val="00960EDC"/>
    <w:rsid w:val="009777D9"/>
    <w:rsid w:val="00991B88"/>
    <w:rsid w:val="009A5753"/>
    <w:rsid w:val="009A579D"/>
    <w:rsid w:val="009D6F65"/>
    <w:rsid w:val="009E3297"/>
    <w:rsid w:val="009F06E8"/>
    <w:rsid w:val="009F62BD"/>
    <w:rsid w:val="009F734F"/>
    <w:rsid w:val="00A1069F"/>
    <w:rsid w:val="00A246B6"/>
    <w:rsid w:val="00A30672"/>
    <w:rsid w:val="00A47E70"/>
    <w:rsid w:val="00A50CF0"/>
    <w:rsid w:val="00A7671C"/>
    <w:rsid w:val="00AA2CBC"/>
    <w:rsid w:val="00AA334F"/>
    <w:rsid w:val="00AC5820"/>
    <w:rsid w:val="00AD1CD8"/>
    <w:rsid w:val="00AE3F46"/>
    <w:rsid w:val="00AF0380"/>
    <w:rsid w:val="00B13055"/>
    <w:rsid w:val="00B13F88"/>
    <w:rsid w:val="00B258BB"/>
    <w:rsid w:val="00B44121"/>
    <w:rsid w:val="00B67B97"/>
    <w:rsid w:val="00B735AC"/>
    <w:rsid w:val="00B968C8"/>
    <w:rsid w:val="00BA3EC5"/>
    <w:rsid w:val="00BA51D9"/>
    <w:rsid w:val="00BB5DFC"/>
    <w:rsid w:val="00BD279D"/>
    <w:rsid w:val="00BD6BB8"/>
    <w:rsid w:val="00C12D8A"/>
    <w:rsid w:val="00C66BA2"/>
    <w:rsid w:val="00C714C7"/>
    <w:rsid w:val="00C92380"/>
    <w:rsid w:val="00C95985"/>
    <w:rsid w:val="00CB02E3"/>
    <w:rsid w:val="00CB250E"/>
    <w:rsid w:val="00CC5026"/>
    <w:rsid w:val="00CC68D0"/>
    <w:rsid w:val="00CF5C18"/>
    <w:rsid w:val="00D03F9A"/>
    <w:rsid w:val="00D06D51"/>
    <w:rsid w:val="00D209E7"/>
    <w:rsid w:val="00D24991"/>
    <w:rsid w:val="00D50255"/>
    <w:rsid w:val="00D55BE4"/>
    <w:rsid w:val="00D66520"/>
    <w:rsid w:val="00D9340F"/>
    <w:rsid w:val="00D94DAA"/>
    <w:rsid w:val="00DA00E2"/>
    <w:rsid w:val="00DE34CF"/>
    <w:rsid w:val="00DE7C62"/>
    <w:rsid w:val="00E131C3"/>
    <w:rsid w:val="00E13F3D"/>
    <w:rsid w:val="00E32931"/>
    <w:rsid w:val="00E34898"/>
    <w:rsid w:val="00E6053D"/>
    <w:rsid w:val="00E95D35"/>
    <w:rsid w:val="00EB09B7"/>
    <w:rsid w:val="00EC1F69"/>
    <w:rsid w:val="00EE7D7C"/>
    <w:rsid w:val="00F25D98"/>
    <w:rsid w:val="00F300FB"/>
    <w:rsid w:val="00F44DAC"/>
    <w:rsid w:val="00FB2913"/>
    <w:rsid w:val="00FB6386"/>
    <w:rsid w:val="00FC6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7954D5"/>
    <w:rPr>
      <w:rFonts w:ascii="Times New Roman" w:hAnsi="Times New Roman"/>
      <w:lang w:val="en-GB" w:eastAsia="en-US"/>
    </w:rPr>
  </w:style>
  <w:style w:type="character" w:customStyle="1" w:styleId="NOChar">
    <w:name w:val="NO Char"/>
    <w:link w:val="NO"/>
    <w:qFormat/>
    <w:rsid w:val="007954D5"/>
    <w:rPr>
      <w:rFonts w:ascii="Times New Roman" w:hAnsi="Times New Roman"/>
      <w:lang w:val="en-GB" w:eastAsia="en-US"/>
    </w:rPr>
  </w:style>
  <w:style w:type="character" w:customStyle="1" w:styleId="TFChar">
    <w:name w:val="TF Char"/>
    <w:link w:val="TF"/>
    <w:qFormat/>
    <w:rsid w:val="007954D5"/>
    <w:rPr>
      <w:rFonts w:ascii="Arial" w:hAnsi="Arial"/>
      <w:b/>
      <w:lang w:val="en-GB" w:eastAsia="en-US"/>
    </w:rPr>
  </w:style>
  <w:style w:type="character" w:customStyle="1" w:styleId="THChar">
    <w:name w:val="TH Char"/>
    <w:link w:val="TH"/>
    <w:rsid w:val="007954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C7A8E-3586-45FF-9C60-7CE041F77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9</Pages>
  <Words>3814</Words>
  <Characters>21746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31</cp:revision>
  <cp:lastPrinted>1899-12-31T23:00:00Z</cp:lastPrinted>
  <dcterms:created xsi:type="dcterms:W3CDTF">2022-08-11T08:36:00Z</dcterms:created>
  <dcterms:modified xsi:type="dcterms:W3CDTF">2022-11-07T12:25:00Z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0950f0483b146a6a026cc6a3a3f7f5e">
    <vt:lpwstr>CWMMEOj8XXv/eBMJh0WlEdJKDBjsCuxNVJsd5QeFdyQMV3emewYNAKy9jj/OEPlfCwQzzWJr7TQYAf5xh0vwHVSjQ==</vt:lpwstr>
  </property>
</Properties>
</file>